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AB8B0" w14:textId="33DC1228" w:rsidR="00963B60" w:rsidRPr="002045D9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045D9">
        <w:rPr>
          <w:rFonts w:ascii="Arial" w:hAnsi="Arial" w:cs="Arial"/>
          <w:b/>
          <w:sz w:val="22"/>
          <w:szCs w:val="22"/>
          <w:lang w:val="sv-SE"/>
        </w:rPr>
        <w:t>3GPP TSG-SA3 Meeting #1</w:t>
      </w:r>
      <w:r w:rsidR="00D050B6" w:rsidRPr="002045D9">
        <w:rPr>
          <w:rFonts w:ascii="Arial" w:hAnsi="Arial" w:cs="Arial"/>
          <w:b/>
          <w:sz w:val="22"/>
          <w:szCs w:val="22"/>
          <w:lang w:val="sv-SE"/>
        </w:rPr>
        <w:t>2</w:t>
      </w:r>
      <w:r w:rsidR="00072858" w:rsidRPr="002045D9">
        <w:rPr>
          <w:rFonts w:ascii="Arial" w:hAnsi="Arial" w:cs="Arial"/>
          <w:b/>
          <w:sz w:val="22"/>
          <w:szCs w:val="22"/>
          <w:lang w:val="sv-SE"/>
        </w:rPr>
        <w:t>1</w:t>
      </w:r>
      <w:r w:rsidRPr="002045D9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1B1121">
        <w:rPr>
          <w:rFonts w:ascii="Arial" w:hAnsi="Arial" w:cs="Arial"/>
          <w:b/>
          <w:sz w:val="22"/>
          <w:szCs w:val="22"/>
          <w:lang w:val="sv-SE"/>
        </w:rPr>
        <w:t>1463</w:t>
      </w:r>
    </w:p>
    <w:p w14:paraId="3F54251B" w14:textId="799F0808" w:rsidR="00C93D83" w:rsidRPr="002045D9" w:rsidRDefault="006D0DE7">
      <w:pPr>
        <w:pStyle w:val="CRCoverPage"/>
        <w:outlineLvl w:val="0"/>
        <w:rPr>
          <w:b/>
          <w:sz w:val="24"/>
          <w:lang w:val="sv-SE"/>
        </w:rPr>
      </w:pPr>
      <w:r w:rsidRPr="002045D9">
        <w:rPr>
          <w:rFonts w:cs="Arial"/>
          <w:b/>
          <w:bCs/>
          <w:sz w:val="22"/>
          <w:szCs w:val="22"/>
          <w:lang w:val="sv-SE"/>
        </w:rPr>
        <w:t>Goteborg</w:t>
      </w:r>
      <w:r w:rsidR="00D050B6" w:rsidRPr="002045D9">
        <w:rPr>
          <w:rFonts w:cs="Arial"/>
          <w:b/>
          <w:bCs/>
          <w:sz w:val="22"/>
          <w:szCs w:val="22"/>
          <w:lang w:val="sv-SE"/>
        </w:rPr>
        <w:t xml:space="preserve">, </w:t>
      </w:r>
      <w:r w:rsidRPr="002045D9">
        <w:rPr>
          <w:rFonts w:cs="Arial"/>
          <w:b/>
          <w:bCs/>
          <w:sz w:val="22"/>
          <w:szCs w:val="22"/>
          <w:lang w:val="sv-SE"/>
        </w:rPr>
        <w:t>Sweden</w:t>
      </w:r>
      <w:r w:rsidR="00D050B6" w:rsidRPr="002045D9">
        <w:rPr>
          <w:rFonts w:cs="Arial"/>
          <w:b/>
          <w:bCs/>
          <w:sz w:val="22"/>
          <w:szCs w:val="22"/>
          <w:lang w:val="sv-SE"/>
        </w:rPr>
        <w:t xml:space="preserve">, 7 - </w:t>
      </w:r>
      <w:r w:rsidR="00FC0764" w:rsidRPr="002045D9">
        <w:rPr>
          <w:rFonts w:cs="Arial"/>
          <w:b/>
          <w:bCs/>
          <w:sz w:val="22"/>
          <w:szCs w:val="22"/>
          <w:lang w:val="sv-SE"/>
        </w:rPr>
        <w:t>1</w:t>
      </w:r>
      <w:r w:rsidR="00D050B6" w:rsidRPr="002045D9">
        <w:rPr>
          <w:rFonts w:cs="Arial"/>
          <w:b/>
          <w:bCs/>
          <w:sz w:val="22"/>
          <w:szCs w:val="22"/>
          <w:lang w:val="sv-SE"/>
        </w:rPr>
        <w:t xml:space="preserve">1 </w:t>
      </w:r>
      <w:r w:rsidR="00FC0764" w:rsidRPr="002045D9">
        <w:rPr>
          <w:rFonts w:cs="Arial"/>
          <w:b/>
          <w:bCs/>
          <w:sz w:val="22"/>
          <w:szCs w:val="22"/>
          <w:lang w:val="sv-SE"/>
        </w:rPr>
        <w:t>April</w:t>
      </w:r>
      <w:r w:rsidR="00D050B6" w:rsidRPr="002045D9">
        <w:rPr>
          <w:rFonts w:cs="Arial"/>
          <w:b/>
          <w:bCs/>
          <w:sz w:val="22"/>
          <w:szCs w:val="22"/>
          <w:lang w:val="sv-SE"/>
        </w:rPr>
        <w:t xml:space="preserve"> 2025</w:t>
      </w:r>
    </w:p>
    <w:p w14:paraId="1A2057A0" w14:textId="0B6A42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866A8">
        <w:rPr>
          <w:rFonts w:ascii="Arial" w:hAnsi="Arial" w:cs="Arial"/>
          <w:b/>
          <w:bCs/>
          <w:lang w:val="en-US"/>
        </w:rPr>
        <w:t>Sony</w:t>
      </w:r>
    </w:p>
    <w:p w14:paraId="65CE4E4B" w14:textId="19876C7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12C02">
        <w:rPr>
          <w:rFonts w:ascii="Arial" w:hAnsi="Arial" w:cs="Arial"/>
          <w:b/>
          <w:bCs/>
          <w:lang w:val="en-US"/>
        </w:rPr>
        <w:t>Add Terms and Abbreviations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942C453" w:rsidR="0051688C" w:rsidRPr="002045D9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045D9">
        <w:rPr>
          <w:rFonts w:ascii="Arial" w:hAnsi="Arial" w:cs="Arial"/>
          <w:b/>
          <w:bCs/>
          <w:lang w:val="sv-SE"/>
        </w:rPr>
        <w:t>Agenda item:</w:t>
      </w:r>
      <w:r w:rsidRPr="002045D9">
        <w:rPr>
          <w:rFonts w:ascii="Arial" w:hAnsi="Arial" w:cs="Arial"/>
          <w:b/>
          <w:bCs/>
          <w:lang w:val="sv-SE"/>
        </w:rPr>
        <w:tab/>
      </w:r>
      <w:r w:rsidR="007D79D0">
        <w:rPr>
          <w:rFonts w:ascii="Arial" w:hAnsi="Arial" w:cs="Arial"/>
          <w:b/>
          <w:bCs/>
          <w:lang w:val="sv-SE"/>
        </w:rPr>
        <w:t>4</w:t>
      </w:r>
      <w:r w:rsidR="00426293" w:rsidRPr="002045D9">
        <w:rPr>
          <w:rFonts w:ascii="Arial" w:hAnsi="Arial" w:cs="Arial"/>
          <w:b/>
          <w:bCs/>
          <w:lang w:val="sv-SE"/>
        </w:rPr>
        <w:t>.</w:t>
      </w:r>
      <w:r w:rsidR="007D79D0">
        <w:rPr>
          <w:rFonts w:ascii="Arial" w:hAnsi="Arial" w:cs="Arial"/>
          <w:b/>
          <w:bCs/>
          <w:lang w:val="sv-SE"/>
        </w:rPr>
        <w:t>26</w:t>
      </w:r>
    </w:p>
    <w:p w14:paraId="369E83CA" w14:textId="0859F20C" w:rsidR="00C93D83" w:rsidRPr="002045D9" w:rsidRDefault="00B41104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2045D9">
        <w:rPr>
          <w:rFonts w:ascii="Arial" w:hAnsi="Arial" w:cs="Arial"/>
          <w:b/>
          <w:bCs/>
          <w:lang w:val="sv-SE"/>
        </w:rPr>
        <w:t>Spec:</w:t>
      </w:r>
      <w:r w:rsidRPr="002045D9">
        <w:rPr>
          <w:rFonts w:ascii="Arial" w:hAnsi="Arial" w:cs="Arial"/>
          <w:b/>
          <w:bCs/>
          <w:lang w:val="sv-SE"/>
        </w:rPr>
        <w:tab/>
        <w:t xml:space="preserve">3GPP </w:t>
      </w:r>
      <w:r w:rsidR="008171CF" w:rsidRPr="002045D9">
        <w:rPr>
          <w:rFonts w:ascii="Arial" w:hAnsi="Arial" w:cs="Arial"/>
          <w:b/>
          <w:bCs/>
          <w:lang w:val="sv-SE"/>
        </w:rPr>
        <w:t>T</w:t>
      </w:r>
      <w:r w:rsidR="00805832">
        <w:rPr>
          <w:rFonts w:ascii="Arial" w:hAnsi="Arial" w:cs="Arial"/>
          <w:b/>
          <w:bCs/>
          <w:lang w:val="sv-SE"/>
        </w:rPr>
        <w:t>S</w:t>
      </w:r>
      <w:r w:rsidR="00365E76" w:rsidRPr="002045D9">
        <w:rPr>
          <w:rFonts w:ascii="Arial" w:hAnsi="Arial" w:cs="Arial"/>
          <w:b/>
          <w:bCs/>
          <w:lang w:val="sv-SE"/>
        </w:rPr>
        <w:t xml:space="preserve"> </w:t>
      </w:r>
      <w:r w:rsidR="003E6BBB" w:rsidRPr="002045D9">
        <w:rPr>
          <w:rFonts w:ascii="Arial" w:hAnsi="Arial" w:cs="Arial"/>
          <w:b/>
          <w:bCs/>
          <w:lang w:val="sv-SE"/>
        </w:rPr>
        <w:t>33.</w:t>
      </w:r>
      <w:r w:rsidR="006F103D">
        <w:rPr>
          <w:rFonts w:ascii="Arial" w:hAnsi="Arial" w:cs="Arial"/>
          <w:b/>
          <w:bCs/>
          <w:lang w:val="sv-SE"/>
        </w:rPr>
        <w:t>369</w:t>
      </w:r>
    </w:p>
    <w:p w14:paraId="32E76F63" w14:textId="0F0AD9F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6BBB">
        <w:rPr>
          <w:rFonts w:ascii="Arial" w:hAnsi="Arial" w:cs="Arial"/>
          <w:b/>
          <w:bCs/>
          <w:lang w:val="en-US"/>
        </w:rPr>
        <w:t>0.</w:t>
      </w:r>
      <w:r w:rsidR="007D79D0">
        <w:rPr>
          <w:rFonts w:ascii="Arial" w:hAnsi="Arial" w:cs="Arial"/>
          <w:b/>
          <w:bCs/>
          <w:lang w:val="en-US"/>
        </w:rPr>
        <w:t>0</w:t>
      </w:r>
      <w:r w:rsidR="003E6BBB">
        <w:rPr>
          <w:rFonts w:ascii="Arial" w:hAnsi="Arial" w:cs="Arial"/>
          <w:b/>
          <w:bCs/>
          <w:lang w:val="en-US"/>
        </w:rPr>
        <w:t>.0</w:t>
      </w:r>
    </w:p>
    <w:p w14:paraId="09C0AB02" w14:textId="2E5803F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EF3D19" w:rsidRPr="00EF3D19">
        <w:rPr>
          <w:rFonts w:ascii="Arial" w:hAnsi="Arial" w:cs="Arial"/>
          <w:b/>
          <w:bCs/>
          <w:lang w:val="en-US"/>
        </w:rPr>
        <w:t>AIOT_Sec</w:t>
      </w:r>
      <w:proofErr w:type="spellEnd"/>
      <w:r w:rsidR="00EF3D19" w:rsidRPr="00EF3D19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01DCBDE" w14:textId="367702EB" w:rsidR="00F514B5" w:rsidRDefault="00A80FF5" w:rsidP="0078081C">
      <w:pPr>
        <w:rPr>
          <w:lang w:val="en-US"/>
        </w:rPr>
      </w:pPr>
      <w:r>
        <w:rPr>
          <w:lang w:val="en-US"/>
        </w:rPr>
        <w:t>Add Terms and Abbreviations</w:t>
      </w:r>
      <w:r w:rsidR="00F514B5">
        <w:rPr>
          <w:lang w:val="en-US"/>
        </w:rPr>
        <w:t xml:space="preserve"> on the</w:t>
      </w:r>
      <w:r w:rsidR="00E8721B">
        <w:rPr>
          <w:lang w:val="en-US"/>
        </w:rPr>
        <w:t xml:space="preserve"> used Terms and abbreviations in the TS skeleton.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2F5DCB54" w:rsidR="00C93D83" w:rsidRPr="00F175AD" w:rsidRDefault="00B41104" w:rsidP="00F175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D0E6A8" w14:textId="77777777" w:rsidR="00A80FF5" w:rsidRDefault="00A80FF5" w:rsidP="00A80FF5">
      <w:pPr>
        <w:pStyle w:val="Heading1"/>
      </w:pPr>
      <w:bookmarkStart w:id="0" w:name="_Toc106"/>
      <w:bookmarkStart w:id="1" w:name="_Toc22667"/>
      <w:bookmarkStart w:id="2" w:name="_Toc192253683"/>
      <w:r>
        <w:t>3</w:t>
      </w:r>
      <w:r>
        <w:tab/>
        <w:t xml:space="preserve">Definitions of terms, </w:t>
      </w:r>
      <w:proofErr w:type="gramStart"/>
      <w:r>
        <w:t>symbols</w:t>
      </w:r>
      <w:proofErr w:type="gramEnd"/>
      <w:r>
        <w:t xml:space="preserve"> and abbreviations</w:t>
      </w:r>
      <w:bookmarkEnd w:id="0"/>
      <w:bookmarkEnd w:id="1"/>
      <w:bookmarkEnd w:id="2"/>
    </w:p>
    <w:p w14:paraId="6E2D90E6" w14:textId="77777777" w:rsidR="00A80FF5" w:rsidRDefault="00A80FF5" w:rsidP="00A80FF5">
      <w:pPr>
        <w:pStyle w:val="Heading2"/>
      </w:pPr>
      <w:bookmarkStart w:id="3" w:name="_Toc17660"/>
      <w:bookmarkStart w:id="4" w:name="_Toc18742"/>
      <w:bookmarkStart w:id="5" w:name="_Toc192253684"/>
      <w:r>
        <w:t>3.1</w:t>
      </w:r>
      <w:r>
        <w:tab/>
        <w:t>Terms</w:t>
      </w:r>
      <w:bookmarkEnd w:id="3"/>
      <w:bookmarkEnd w:id="4"/>
      <w:bookmarkEnd w:id="5"/>
    </w:p>
    <w:p w14:paraId="651CA789" w14:textId="77777777" w:rsidR="00A80FF5" w:rsidDel="0033278F" w:rsidRDefault="00A80FF5" w:rsidP="00A80FF5">
      <w:pPr>
        <w:rPr>
          <w:del w:id="6" w:author="Lars" w:date="2025-03-26T11:13:00Z"/>
        </w:rPr>
      </w:pPr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5F656288" w14:textId="77777777" w:rsidR="002F3E8E" w:rsidRDefault="00A80FF5" w:rsidP="002F3E8E">
      <w:pPr>
        <w:rPr>
          <w:ins w:id="7" w:author="Lars" w:date="2025-03-26T11:13:00Z"/>
        </w:rPr>
      </w:pPr>
      <w:del w:id="8" w:author="Lars" w:date="2025-03-26T11:13:00Z">
        <w:r w:rsidDel="002F3E8E">
          <w:rPr>
            <w:b/>
          </w:rPr>
          <w:delText>example:</w:delText>
        </w:r>
        <w:r w:rsidDel="002F3E8E">
          <w:delText xml:space="preserve"> text used to clarify abstract rules by applying them literally.</w:delText>
        </w:r>
      </w:del>
    </w:p>
    <w:p w14:paraId="0618C1AB" w14:textId="5330118E" w:rsidR="002F3E8E" w:rsidRDefault="002F3E8E" w:rsidP="00A80FF5">
      <w:proofErr w:type="spellStart"/>
      <w:ins w:id="9" w:author="Lars" w:date="2025-03-26T11:13:00Z">
        <w:r>
          <w:rPr>
            <w:b/>
            <w:bCs/>
          </w:rPr>
          <w:t>AIoT</w:t>
        </w:r>
        <w:proofErr w:type="spellEnd"/>
        <w:r>
          <w:rPr>
            <w:b/>
            <w:bCs/>
          </w:rPr>
          <w:t xml:space="preserve"> Device</w:t>
        </w:r>
        <w:r w:rsidRPr="001B7C50">
          <w:rPr>
            <w:b/>
            <w:bCs/>
          </w:rPr>
          <w:t>:</w:t>
        </w:r>
        <w:r w:rsidRPr="001B7C50">
          <w:t xml:space="preserve"> </w:t>
        </w:r>
        <w:r>
          <w:t>An Ambient IoT device is an IoT device powered by energy harvesting,</w:t>
        </w:r>
        <w:r w:rsidRPr="00386EF6">
          <w:t xml:space="preserve"> </w:t>
        </w:r>
        <w:r>
          <w:t>with limited energy storage capability.</w:t>
        </w:r>
      </w:ins>
    </w:p>
    <w:p w14:paraId="1262A115" w14:textId="77777777" w:rsidR="00A80FF5" w:rsidRDefault="00A80FF5" w:rsidP="00A80FF5">
      <w:pPr>
        <w:pStyle w:val="Heading2"/>
      </w:pPr>
      <w:bookmarkStart w:id="10" w:name="_Toc11439"/>
      <w:bookmarkStart w:id="11" w:name="_Toc11882"/>
      <w:bookmarkStart w:id="12" w:name="_Toc2086439"/>
      <w:bookmarkStart w:id="13" w:name="_Toc192253685"/>
      <w:r>
        <w:t>3.2</w:t>
      </w:r>
      <w:r>
        <w:tab/>
        <w:t>Symbols</w:t>
      </w:r>
      <w:bookmarkEnd w:id="10"/>
      <w:bookmarkEnd w:id="11"/>
      <w:bookmarkEnd w:id="12"/>
      <w:bookmarkEnd w:id="13"/>
    </w:p>
    <w:p w14:paraId="6CCA6517" w14:textId="77777777" w:rsidR="00A80FF5" w:rsidRDefault="00A80FF5" w:rsidP="00A80FF5">
      <w:pPr>
        <w:keepNext/>
      </w:pPr>
      <w:r>
        <w:t>For the purposes of the present document, the following symbols apply:</w:t>
      </w:r>
    </w:p>
    <w:p w14:paraId="2CC0C6AB" w14:textId="1C606277" w:rsidR="00357EC8" w:rsidRDefault="00A80FF5" w:rsidP="00A80FF5">
      <w:pPr>
        <w:pStyle w:val="EW"/>
      </w:pPr>
      <w:r>
        <w:t>&lt;symbol&gt;</w:t>
      </w:r>
      <w:r>
        <w:tab/>
        <w:t>&lt;Explanation&gt;</w:t>
      </w:r>
    </w:p>
    <w:p w14:paraId="0E6BD15C" w14:textId="77777777" w:rsidR="00A80FF5" w:rsidRDefault="00A80FF5" w:rsidP="00A80FF5">
      <w:pPr>
        <w:pStyle w:val="EW"/>
      </w:pPr>
    </w:p>
    <w:p w14:paraId="594B6A6C" w14:textId="77777777" w:rsidR="00A80FF5" w:rsidRDefault="00A80FF5" w:rsidP="00A80FF5">
      <w:pPr>
        <w:pStyle w:val="Heading2"/>
      </w:pPr>
      <w:bookmarkStart w:id="14" w:name="_Toc182"/>
      <w:bookmarkStart w:id="15" w:name="_Toc30448"/>
      <w:bookmarkStart w:id="16" w:name="_Toc192253686"/>
      <w:r>
        <w:t>3.</w:t>
      </w:r>
      <w:r>
        <w:rPr>
          <w:rFonts w:hint="eastAsia"/>
          <w:lang w:val="en-US" w:eastAsia="zh-CN"/>
        </w:rPr>
        <w:t>3</w:t>
      </w:r>
      <w:r>
        <w:tab/>
        <w:t>Abbreviations</w:t>
      </w:r>
      <w:bookmarkEnd w:id="14"/>
      <w:bookmarkEnd w:id="15"/>
      <w:bookmarkEnd w:id="16"/>
    </w:p>
    <w:p w14:paraId="3D3E8D52" w14:textId="77777777" w:rsidR="00A80FF5" w:rsidDel="00357EC8" w:rsidRDefault="00A80FF5" w:rsidP="00A80FF5">
      <w:pPr>
        <w:keepNext/>
        <w:rPr>
          <w:del w:id="17" w:author="Lars" w:date="2025-03-26T11:15:00Z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23C065B2" w14:textId="77777777" w:rsidR="00A80FF5" w:rsidRDefault="00A80FF5" w:rsidP="00357EC8">
      <w:pPr>
        <w:keepNext/>
        <w:rPr>
          <w:ins w:id="18" w:author="Lars" w:date="2025-03-26T11:14:00Z"/>
        </w:rPr>
      </w:pPr>
      <w:del w:id="19" w:author="Lars" w:date="2025-03-26T11:15:00Z">
        <w:r w:rsidDel="00357EC8">
          <w:delText>&lt;ABBREVIATION&gt;</w:delText>
        </w:r>
        <w:r w:rsidDel="00357EC8">
          <w:tab/>
          <w:delText>&lt;Expansion&gt;</w:delText>
        </w:r>
      </w:del>
    </w:p>
    <w:p w14:paraId="1349B407" w14:textId="77777777" w:rsidR="00357EC8" w:rsidRPr="00E77C04" w:rsidRDefault="00357EC8" w:rsidP="00357EC8">
      <w:pPr>
        <w:pStyle w:val="EW"/>
        <w:rPr>
          <w:ins w:id="20" w:author="Lars" w:date="2025-03-26T11:14:00Z"/>
        </w:rPr>
      </w:pPr>
      <w:ins w:id="21" w:author="Lars" w:date="2025-03-26T11:14:00Z">
        <w:r w:rsidRPr="00E77C04">
          <w:t>ADM</w:t>
        </w:r>
        <w:r w:rsidRPr="00E77C04">
          <w:tab/>
        </w:r>
        <w:proofErr w:type="spellStart"/>
        <w:r w:rsidRPr="00E77C04">
          <w:t>AIoT</w:t>
        </w:r>
        <w:proofErr w:type="spellEnd"/>
        <w:r w:rsidRPr="00E77C04">
          <w:t xml:space="preserve"> Data Management</w:t>
        </w:r>
      </w:ins>
    </w:p>
    <w:p w14:paraId="0D8C31BC" w14:textId="77777777" w:rsidR="00357EC8" w:rsidRPr="00E77C04" w:rsidRDefault="00357EC8" w:rsidP="00357EC8">
      <w:pPr>
        <w:pStyle w:val="EW"/>
        <w:rPr>
          <w:ins w:id="22" w:author="Lars" w:date="2025-03-26T11:14:00Z"/>
        </w:rPr>
      </w:pPr>
      <w:proofErr w:type="spellStart"/>
      <w:ins w:id="23" w:author="Lars" w:date="2025-03-26T11:14:00Z">
        <w:r w:rsidRPr="00E77C04">
          <w:t>AIoT</w:t>
        </w:r>
        <w:proofErr w:type="spellEnd"/>
        <w:r w:rsidRPr="00E77C04">
          <w:tab/>
          <w:t>Ambient IoT</w:t>
        </w:r>
      </w:ins>
    </w:p>
    <w:p w14:paraId="3C8537CB" w14:textId="47C34B15" w:rsidR="00357EC8" w:rsidRPr="003B4323" w:rsidRDefault="00357EC8" w:rsidP="00357EC8">
      <w:pPr>
        <w:pStyle w:val="EW"/>
        <w:rPr>
          <w:ins w:id="24" w:author="Lars" w:date="2025-03-26T11:14:00Z"/>
        </w:rPr>
      </w:pPr>
      <w:ins w:id="25" w:author="Lars" w:date="2025-03-26T11:14:00Z">
        <w:r w:rsidRPr="00E77C04">
          <w:t>AIOTF</w:t>
        </w:r>
        <w:r w:rsidRPr="00E77C04">
          <w:tab/>
          <w:t>Ambient IoT Function</w:t>
        </w:r>
      </w:ins>
    </w:p>
    <w:p w14:paraId="702D5689" w14:textId="77777777" w:rsidR="00357EC8" w:rsidRDefault="00357EC8" w:rsidP="00A80FF5">
      <w:pPr>
        <w:pStyle w:val="EW"/>
      </w:pPr>
    </w:p>
    <w:p w14:paraId="2A891600" w14:textId="77777777" w:rsidR="00456DA9" w:rsidRPr="00AA3B9E" w:rsidRDefault="00456DA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DCED6" w14:textId="77777777" w:rsidR="00BB72A2" w:rsidRDefault="00BB72A2">
      <w:r>
        <w:separator/>
      </w:r>
    </w:p>
  </w:endnote>
  <w:endnote w:type="continuationSeparator" w:id="0">
    <w:p w14:paraId="5207517E" w14:textId="77777777" w:rsidR="00BB72A2" w:rsidRDefault="00BB7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5179BD" w14:textId="77777777" w:rsidR="00BB72A2" w:rsidRDefault="00BB72A2">
      <w:r>
        <w:separator/>
      </w:r>
    </w:p>
  </w:footnote>
  <w:footnote w:type="continuationSeparator" w:id="0">
    <w:p w14:paraId="7E8D5357" w14:textId="77777777" w:rsidR="00BB72A2" w:rsidRDefault="00BB7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A541B"/>
    <w:multiLevelType w:val="hybridMultilevel"/>
    <w:tmpl w:val="19A88AC0"/>
    <w:lvl w:ilvl="0" w:tplc="E34A48D8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592770F8"/>
    <w:multiLevelType w:val="hybridMultilevel"/>
    <w:tmpl w:val="6F7EA6E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094575"/>
    <w:multiLevelType w:val="hybridMultilevel"/>
    <w:tmpl w:val="80F6C55E"/>
    <w:lvl w:ilvl="0" w:tplc="9BC42A78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840930">
    <w:abstractNumId w:val="2"/>
  </w:num>
  <w:num w:numId="2" w16cid:durableId="1475828422">
    <w:abstractNumId w:val="1"/>
  </w:num>
  <w:num w:numId="3" w16cid:durableId="10346942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F07"/>
    <w:rsid w:val="00010483"/>
    <w:rsid w:val="00020B66"/>
    <w:rsid w:val="00020B71"/>
    <w:rsid w:val="00031A27"/>
    <w:rsid w:val="00032590"/>
    <w:rsid w:val="000532CD"/>
    <w:rsid w:val="00054D37"/>
    <w:rsid w:val="00067B95"/>
    <w:rsid w:val="00070E8B"/>
    <w:rsid w:val="00072858"/>
    <w:rsid w:val="00080220"/>
    <w:rsid w:val="00081FAE"/>
    <w:rsid w:val="00083FE3"/>
    <w:rsid w:val="00084022"/>
    <w:rsid w:val="00090B72"/>
    <w:rsid w:val="00097695"/>
    <w:rsid w:val="000A0E34"/>
    <w:rsid w:val="000A2836"/>
    <w:rsid w:val="000B1870"/>
    <w:rsid w:val="000B59EB"/>
    <w:rsid w:val="000B5EBE"/>
    <w:rsid w:val="000B7B93"/>
    <w:rsid w:val="000C7101"/>
    <w:rsid w:val="000D24FC"/>
    <w:rsid w:val="000D2EF1"/>
    <w:rsid w:val="000D4E32"/>
    <w:rsid w:val="000E2F77"/>
    <w:rsid w:val="000E3D70"/>
    <w:rsid w:val="000E7A0B"/>
    <w:rsid w:val="000F29CF"/>
    <w:rsid w:val="000F65CF"/>
    <w:rsid w:val="000F73E1"/>
    <w:rsid w:val="00102D25"/>
    <w:rsid w:val="0010504F"/>
    <w:rsid w:val="00110930"/>
    <w:rsid w:val="00122BB9"/>
    <w:rsid w:val="00126EAE"/>
    <w:rsid w:val="00131A5B"/>
    <w:rsid w:val="00133D87"/>
    <w:rsid w:val="0013629C"/>
    <w:rsid w:val="00144975"/>
    <w:rsid w:val="001604A8"/>
    <w:rsid w:val="001621E0"/>
    <w:rsid w:val="001702D8"/>
    <w:rsid w:val="00176FAE"/>
    <w:rsid w:val="00183A72"/>
    <w:rsid w:val="0019750D"/>
    <w:rsid w:val="001A41F8"/>
    <w:rsid w:val="001B093A"/>
    <w:rsid w:val="001B1121"/>
    <w:rsid w:val="001B11E0"/>
    <w:rsid w:val="001B29C3"/>
    <w:rsid w:val="001C1AAF"/>
    <w:rsid w:val="001C4333"/>
    <w:rsid w:val="001C5501"/>
    <w:rsid w:val="001C5CF1"/>
    <w:rsid w:val="001D4A42"/>
    <w:rsid w:val="001D5E11"/>
    <w:rsid w:val="001D7055"/>
    <w:rsid w:val="001E16D0"/>
    <w:rsid w:val="001F5FCE"/>
    <w:rsid w:val="0020112B"/>
    <w:rsid w:val="002045D9"/>
    <w:rsid w:val="00205164"/>
    <w:rsid w:val="00206B52"/>
    <w:rsid w:val="00213CAC"/>
    <w:rsid w:val="00214DF0"/>
    <w:rsid w:val="00214F17"/>
    <w:rsid w:val="002225FE"/>
    <w:rsid w:val="00224ECC"/>
    <w:rsid w:val="002305FA"/>
    <w:rsid w:val="0023439F"/>
    <w:rsid w:val="00234D45"/>
    <w:rsid w:val="0024304B"/>
    <w:rsid w:val="0024467F"/>
    <w:rsid w:val="0024489B"/>
    <w:rsid w:val="002474B7"/>
    <w:rsid w:val="002531E0"/>
    <w:rsid w:val="00253B98"/>
    <w:rsid w:val="00254088"/>
    <w:rsid w:val="002549FD"/>
    <w:rsid w:val="00263CB9"/>
    <w:rsid w:val="00265FE2"/>
    <w:rsid w:val="00266561"/>
    <w:rsid w:val="002676C6"/>
    <w:rsid w:val="00272099"/>
    <w:rsid w:val="002769F2"/>
    <w:rsid w:val="00276AAC"/>
    <w:rsid w:val="00277974"/>
    <w:rsid w:val="00277AA3"/>
    <w:rsid w:val="002866A8"/>
    <w:rsid w:val="0029098E"/>
    <w:rsid w:val="00293CDE"/>
    <w:rsid w:val="002A0F2E"/>
    <w:rsid w:val="002A161F"/>
    <w:rsid w:val="002A2D30"/>
    <w:rsid w:val="002A549B"/>
    <w:rsid w:val="002A7EC0"/>
    <w:rsid w:val="002B48E8"/>
    <w:rsid w:val="002B4FB2"/>
    <w:rsid w:val="002B5036"/>
    <w:rsid w:val="002B514B"/>
    <w:rsid w:val="002C41BE"/>
    <w:rsid w:val="002C70DE"/>
    <w:rsid w:val="002D06DA"/>
    <w:rsid w:val="002F04D0"/>
    <w:rsid w:val="002F3E8E"/>
    <w:rsid w:val="002F401D"/>
    <w:rsid w:val="003272E7"/>
    <w:rsid w:val="00327ABA"/>
    <w:rsid w:val="0033278F"/>
    <w:rsid w:val="00332E95"/>
    <w:rsid w:val="00343369"/>
    <w:rsid w:val="00350018"/>
    <w:rsid w:val="003504D4"/>
    <w:rsid w:val="00351A92"/>
    <w:rsid w:val="00357EC8"/>
    <w:rsid w:val="00363443"/>
    <w:rsid w:val="00365E76"/>
    <w:rsid w:val="003933BA"/>
    <w:rsid w:val="003A3FB8"/>
    <w:rsid w:val="003B0CE1"/>
    <w:rsid w:val="003B5BD2"/>
    <w:rsid w:val="003B5C87"/>
    <w:rsid w:val="003C5D09"/>
    <w:rsid w:val="003D0098"/>
    <w:rsid w:val="003D1948"/>
    <w:rsid w:val="003D25F4"/>
    <w:rsid w:val="003D7F88"/>
    <w:rsid w:val="003E6BBB"/>
    <w:rsid w:val="003E7192"/>
    <w:rsid w:val="003F278E"/>
    <w:rsid w:val="00402978"/>
    <w:rsid w:val="004035CE"/>
    <w:rsid w:val="004054C1"/>
    <w:rsid w:val="00415F4B"/>
    <w:rsid w:val="00417731"/>
    <w:rsid w:val="004200CD"/>
    <w:rsid w:val="00426293"/>
    <w:rsid w:val="004342BE"/>
    <w:rsid w:val="0044235F"/>
    <w:rsid w:val="00456DA9"/>
    <w:rsid w:val="00471B85"/>
    <w:rsid w:val="004721C0"/>
    <w:rsid w:val="00474341"/>
    <w:rsid w:val="0047488D"/>
    <w:rsid w:val="00475B07"/>
    <w:rsid w:val="00476C8C"/>
    <w:rsid w:val="004770A8"/>
    <w:rsid w:val="00477A2E"/>
    <w:rsid w:val="00481050"/>
    <w:rsid w:val="0048254E"/>
    <w:rsid w:val="00484546"/>
    <w:rsid w:val="0049096B"/>
    <w:rsid w:val="0049218C"/>
    <w:rsid w:val="00497569"/>
    <w:rsid w:val="004A1F03"/>
    <w:rsid w:val="004A217F"/>
    <w:rsid w:val="004A3BE3"/>
    <w:rsid w:val="004A73FF"/>
    <w:rsid w:val="004B1339"/>
    <w:rsid w:val="004B1918"/>
    <w:rsid w:val="004D0785"/>
    <w:rsid w:val="004D0FDE"/>
    <w:rsid w:val="004E2F92"/>
    <w:rsid w:val="004E6390"/>
    <w:rsid w:val="004E6F23"/>
    <w:rsid w:val="00511312"/>
    <w:rsid w:val="0051513A"/>
    <w:rsid w:val="005162DF"/>
    <w:rsid w:val="0051668A"/>
    <w:rsid w:val="0051688C"/>
    <w:rsid w:val="00527968"/>
    <w:rsid w:val="00532E8A"/>
    <w:rsid w:val="00534DC8"/>
    <w:rsid w:val="005459C5"/>
    <w:rsid w:val="00554685"/>
    <w:rsid w:val="005551BC"/>
    <w:rsid w:val="00555CC8"/>
    <w:rsid w:val="005652EF"/>
    <w:rsid w:val="00575C69"/>
    <w:rsid w:val="00580274"/>
    <w:rsid w:val="00581071"/>
    <w:rsid w:val="00585B1A"/>
    <w:rsid w:val="00595A9C"/>
    <w:rsid w:val="005B0599"/>
    <w:rsid w:val="005B3F14"/>
    <w:rsid w:val="005B5A42"/>
    <w:rsid w:val="005B623E"/>
    <w:rsid w:val="005C2E1B"/>
    <w:rsid w:val="005C2F58"/>
    <w:rsid w:val="005C5967"/>
    <w:rsid w:val="005C6952"/>
    <w:rsid w:val="005D1446"/>
    <w:rsid w:val="005D1D08"/>
    <w:rsid w:val="005D2079"/>
    <w:rsid w:val="005E011E"/>
    <w:rsid w:val="005F43BA"/>
    <w:rsid w:val="005F5EF5"/>
    <w:rsid w:val="0060438B"/>
    <w:rsid w:val="00612FA9"/>
    <w:rsid w:val="0061737B"/>
    <w:rsid w:val="0062036F"/>
    <w:rsid w:val="00626E3B"/>
    <w:rsid w:val="00631928"/>
    <w:rsid w:val="00631F11"/>
    <w:rsid w:val="006328E0"/>
    <w:rsid w:val="00632C00"/>
    <w:rsid w:val="0063360C"/>
    <w:rsid w:val="00637F84"/>
    <w:rsid w:val="006416D0"/>
    <w:rsid w:val="00644759"/>
    <w:rsid w:val="0064620C"/>
    <w:rsid w:val="00650105"/>
    <w:rsid w:val="00653329"/>
    <w:rsid w:val="00653E2A"/>
    <w:rsid w:val="0065406B"/>
    <w:rsid w:val="0066061D"/>
    <w:rsid w:val="006625E5"/>
    <w:rsid w:val="006637F6"/>
    <w:rsid w:val="00670CB3"/>
    <w:rsid w:val="006772E6"/>
    <w:rsid w:val="006803EE"/>
    <w:rsid w:val="006832A8"/>
    <w:rsid w:val="006939E0"/>
    <w:rsid w:val="00693A3B"/>
    <w:rsid w:val="0069541A"/>
    <w:rsid w:val="00696E9F"/>
    <w:rsid w:val="006A3974"/>
    <w:rsid w:val="006A43BE"/>
    <w:rsid w:val="006A7299"/>
    <w:rsid w:val="006A7C47"/>
    <w:rsid w:val="006B254E"/>
    <w:rsid w:val="006B333F"/>
    <w:rsid w:val="006B621B"/>
    <w:rsid w:val="006B7F5F"/>
    <w:rsid w:val="006C41C6"/>
    <w:rsid w:val="006D0DE7"/>
    <w:rsid w:val="006D3F49"/>
    <w:rsid w:val="006E2099"/>
    <w:rsid w:val="006F103D"/>
    <w:rsid w:val="006F5EA0"/>
    <w:rsid w:val="006F6D79"/>
    <w:rsid w:val="00710FF2"/>
    <w:rsid w:val="00712CBC"/>
    <w:rsid w:val="0071377B"/>
    <w:rsid w:val="007213ED"/>
    <w:rsid w:val="0072185B"/>
    <w:rsid w:val="00724E19"/>
    <w:rsid w:val="00726F81"/>
    <w:rsid w:val="007271D1"/>
    <w:rsid w:val="00735878"/>
    <w:rsid w:val="007361D0"/>
    <w:rsid w:val="00736E41"/>
    <w:rsid w:val="00740CEB"/>
    <w:rsid w:val="007431F0"/>
    <w:rsid w:val="00743439"/>
    <w:rsid w:val="007445E1"/>
    <w:rsid w:val="007465F6"/>
    <w:rsid w:val="00755F98"/>
    <w:rsid w:val="00764392"/>
    <w:rsid w:val="00773A00"/>
    <w:rsid w:val="00775BD7"/>
    <w:rsid w:val="0078081C"/>
    <w:rsid w:val="00780A06"/>
    <w:rsid w:val="0078410E"/>
    <w:rsid w:val="00785301"/>
    <w:rsid w:val="00785534"/>
    <w:rsid w:val="00785ABD"/>
    <w:rsid w:val="00786BB1"/>
    <w:rsid w:val="0079388A"/>
    <w:rsid w:val="00793A3E"/>
    <w:rsid w:val="00793D77"/>
    <w:rsid w:val="0079428E"/>
    <w:rsid w:val="00795733"/>
    <w:rsid w:val="00797239"/>
    <w:rsid w:val="007A0285"/>
    <w:rsid w:val="007A2796"/>
    <w:rsid w:val="007B0A9E"/>
    <w:rsid w:val="007B374A"/>
    <w:rsid w:val="007B5083"/>
    <w:rsid w:val="007C07D7"/>
    <w:rsid w:val="007C126F"/>
    <w:rsid w:val="007D79D0"/>
    <w:rsid w:val="007E55EC"/>
    <w:rsid w:val="007F334D"/>
    <w:rsid w:val="0080207B"/>
    <w:rsid w:val="008022B3"/>
    <w:rsid w:val="00802F50"/>
    <w:rsid w:val="00805832"/>
    <w:rsid w:val="008171CF"/>
    <w:rsid w:val="00817AA6"/>
    <w:rsid w:val="0082415B"/>
    <w:rsid w:val="0082635E"/>
    <w:rsid w:val="0082707E"/>
    <w:rsid w:val="008329F3"/>
    <w:rsid w:val="00833ED3"/>
    <w:rsid w:val="00846043"/>
    <w:rsid w:val="008574D9"/>
    <w:rsid w:val="008818DC"/>
    <w:rsid w:val="00882F59"/>
    <w:rsid w:val="0089107E"/>
    <w:rsid w:val="008A21B8"/>
    <w:rsid w:val="008A317B"/>
    <w:rsid w:val="008A5475"/>
    <w:rsid w:val="008A67CA"/>
    <w:rsid w:val="008B4AAF"/>
    <w:rsid w:val="008B6594"/>
    <w:rsid w:val="008B6597"/>
    <w:rsid w:val="008C3528"/>
    <w:rsid w:val="008F4CB1"/>
    <w:rsid w:val="008F588E"/>
    <w:rsid w:val="008F7D6C"/>
    <w:rsid w:val="009005F9"/>
    <w:rsid w:val="009142F1"/>
    <w:rsid w:val="009158D2"/>
    <w:rsid w:val="009255E7"/>
    <w:rsid w:val="00931975"/>
    <w:rsid w:val="00942B61"/>
    <w:rsid w:val="00942C80"/>
    <w:rsid w:val="00944FB0"/>
    <w:rsid w:val="00947A17"/>
    <w:rsid w:val="00951977"/>
    <w:rsid w:val="00960901"/>
    <w:rsid w:val="00960E61"/>
    <w:rsid w:val="00963B60"/>
    <w:rsid w:val="00964989"/>
    <w:rsid w:val="00970478"/>
    <w:rsid w:val="009721EC"/>
    <w:rsid w:val="0097371A"/>
    <w:rsid w:val="00975C23"/>
    <w:rsid w:val="009779A4"/>
    <w:rsid w:val="00981EC6"/>
    <w:rsid w:val="00982BA7"/>
    <w:rsid w:val="00982F58"/>
    <w:rsid w:val="00983D7D"/>
    <w:rsid w:val="0098509B"/>
    <w:rsid w:val="00995C58"/>
    <w:rsid w:val="009A035D"/>
    <w:rsid w:val="009A21B0"/>
    <w:rsid w:val="009A230A"/>
    <w:rsid w:val="009A2989"/>
    <w:rsid w:val="009A4818"/>
    <w:rsid w:val="009A5CAD"/>
    <w:rsid w:val="009A7C48"/>
    <w:rsid w:val="009B161E"/>
    <w:rsid w:val="009B620F"/>
    <w:rsid w:val="009D15CD"/>
    <w:rsid w:val="009D1CF8"/>
    <w:rsid w:val="009D72AD"/>
    <w:rsid w:val="009E28E9"/>
    <w:rsid w:val="009E7539"/>
    <w:rsid w:val="009F1A6B"/>
    <w:rsid w:val="009F2645"/>
    <w:rsid w:val="009F58A9"/>
    <w:rsid w:val="009F5976"/>
    <w:rsid w:val="00A01777"/>
    <w:rsid w:val="00A02646"/>
    <w:rsid w:val="00A05446"/>
    <w:rsid w:val="00A16A5C"/>
    <w:rsid w:val="00A16CFC"/>
    <w:rsid w:val="00A2634F"/>
    <w:rsid w:val="00A2715B"/>
    <w:rsid w:val="00A3032B"/>
    <w:rsid w:val="00A34787"/>
    <w:rsid w:val="00A41D24"/>
    <w:rsid w:val="00A444BD"/>
    <w:rsid w:val="00A45C1C"/>
    <w:rsid w:val="00A45ECE"/>
    <w:rsid w:val="00A46275"/>
    <w:rsid w:val="00A4631A"/>
    <w:rsid w:val="00A46474"/>
    <w:rsid w:val="00A46D3C"/>
    <w:rsid w:val="00A5063C"/>
    <w:rsid w:val="00A52B42"/>
    <w:rsid w:val="00A5365B"/>
    <w:rsid w:val="00A60441"/>
    <w:rsid w:val="00A61ABA"/>
    <w:rsid w:val="00A7069B"/>
    <w:rsid w:val="00A70A7D"/>
    <w:rsid w:val="00A80FF5"/>
    <w:rsid w:val="00A81613"/>
    <w:rsid w:val="00A842D0"/>
    <w:rsid w:val="00A85422"/>
    <w:rsid w:val="00A8616F"/>
    <w:rsid w:val="00A9243B"/>
    <w:rsid w:val="00A97C1F"/>
    <w:rsid w:val="00A97DC7"/>
    <w:rsid w:val="00AA36A1"/>
    <w:rsid w:val="00AA3B9E"/>
    <w:rsid w:val="00AA3DBE"/>
    <w:rsid w:val="00AA5B52"/>
    <w:rsid w:val="00AA7E59"/>
    <w:rsid w:val="00AB29B7"/>
    <w:rsid w:val="00AB3660"/>
    <w:rsid w:val="00AB5F0D"/>
    <w:rsid w:val="00AB7638"/>
    <w:rsid w:val="00AC20A0"/>
    <w:rsid w:val="00AC4E9C"/>
    <w:rsid w:val="00AC54C2"/>
    <w:rsid w:val="00AD0C0D"/>
    <w:rsid w:val="00AD7699"/>
    <w:rsid w:val="00AE35AD"/>
    <w:rsid w:val="00AE45FD"/>
    <w:rsid w:val="00AE4970"/>
    <w:rsid w:val="00AE577A"/>
    <w:rsid w:val="00AF3FB8"/>
    <w:rsid w:val="00AF7E0C"/>
    <w:rsid w:val="00B025A5"/>
    <w:rsid w:val="00B03BF0"/>
    <w:rsid w:val="00B076B4"/>
    <w:rsid w:val="00B12C02"/>
    <w:rsid w:val="00B1526E"/>
    <w:rsid w:val="00B15665"/>
    <w:rsid w:val="00B20FEF"/>
    <w:rsid w:val="00B22A8F"/>
    <w:rsid w:val="00B232D5"/>
    <w:rsid w:val="00B27A86"/>
    <w:rsid w:val="00B33E62"/>
    <w:rsid w:val="00B362B1"/>
    <w:rsid w:val="00B41104"/>
    <w:rsid w:val="00B4158E"/>
    <w:rsid w:val="00B422AC"/>
    <w:rsid w:val="00B566AE"/>
    <w:rsid w:val="00B60C3E"/>
    <w:rsid w:val="00B6118C"/>
    <w:rsid w:val="00B660EE"/>
    <w:rsid w:val="00B668A0"/>
    <w:rsid w:val="00B744C5"/>
    <w:rsid w:val="00B77BDE"/>
    <w:rsid w:val="00B829D4"/>
    <w:rsid w:val="00B86DEA"/>
    <w:rsid w:val="00B87241"/>
    <w:rsid w:val="00B9772D"/>
    <w:rsid w:val="00BA2DD0"/>
    <w:rsid w:val="00BA4BE2"/>
    <w:rsid w:val="00BA63EB"/>
    <w:rsid w:val="00BB02FB"/>
    <w:rsid w:val="00BB72A2"/>
    <w:rsid w:val="00BD04A1"/>
    <w:rsid w:val="00BD1620"/>
    <w:rsid w:val="00BD4C81"/>
    <w:rsid w:val="00BE064B"/>
    <w:rsid w:val="00BE335B"/>
    <w:rsid w:val="00BE542E"/>
    <w:rsid w:val="00BF1F46"/>
    <w:rsid w:val="00BF3721"/>
    <w:rsid w:val="00BF4882"/>
    <w:rsid w:val="00BF76C0"/>
    <w:rsid w:val="00C1629B"/>
    <w:rsid w:val="00C26673"/>
    <w:rsid w:val="00C346C2"/>
    <w:rsid w:val="00C41B68"/>
    <w:rsid w:val="00C44D05"/>
    <w:rsid w:val="00C47221"/>
    <w:rsid w:val="00C50601"/>
    <w:rsid w:val="00C601CB"/>
    <w:rsid w:val="00C61BD2"/>
    <w:rsid w:val="00C71D8A"/>
    <w:rsid w:val="00C86F41"/>
    <w:rsid w:val="00C87441"/>
    <w:rsid w:val="00C87873"/>
    <w:rsid w:val="00C90A24"/>
    <w:rsid w:val="00C90A60"/>
    <w:rsid w:val="00C93D83"/>
    <w:rsid w:val="00C96BF0"/>
    <w:rsid w:val="00CA3938"/>
    <w:rsid w:val="00CA7EFC"/>
    <w:rsid w:val="00CB12A7"/>
    <w:rsid w:val="00CB3DBD"/>
    <w:rsid w:val="00CB58AC"/>
    <w:rsid w:val="00CC4471"/>
    <w:rsid w:val="00CC7506"/>
    <w:rsid w:val="00CD09D7"/>
    <w:rsid w:val="00CD2AF6"/>
    <w:rsid w:val="00CE11C5"/>
    <w:rsid w:val="00CE3B75"/>
    <w:rsid w:val="00CE5591"/>
    <w:rsid w:val="00CE6E20"/>
    <w:rsid w:val="00CF2185"/>
    <w:rsid w:val="00CF544C"/>
    <w:rsid w:val="00CF6A75"/>
    <w:rsid w:val="00D050B6"/>
    <w:rsid w:val="00D055A6"/>
    <w:rsid w:val="00D07287"/>
    <w:rsid w:val="00D11BB5"/>
    <w:rsid w:val="00D1664C"/>
    <w:rsid w:val="00D176AD"/>
    <w:rsid w:val="00D20AA0"/>
    <w:rsid w:val="00D23802"/>
    <w:rsid w:val="00D23C8D"/>
    <w:rsid w:val="00D318B2"/>
    <w:rsid w:val="00D32203"/>
    <w:rsid w:val="00D35741"/>
    <w:rsid w:val="00D430F8"/>
    <w:rsid w:val="00D437A8"/>
    <w:rsid w:val="00D54655"/>
    <w:rsid w:val="00D55FB4"/>
    <w:rsid w:val="00D61896"/>
    <w:rsid w:val="00D6497B"/>
    <w:rsid w:val="00D64A0B"/>
    <w:rsid w:val="00D67D0C"/>
    <w:rsid w:val="00D735C1"/>
    <w:rsid w:val="00D8504D"/>
    <w:rsid w:val="00D87441"/>
    <w:rsid w:val="00D919D8"/>
    <w:rsid w:val="00D91C40"/>
    <w:rsid w:val="00DA2D4C"/>
    <w:rsid w:val="00DA53D8"/>
    <w:rsid w:val="00DC073C"/>
    <w:rsid w:val="00DC183B"/>
    <w:rsid w:val="00DD29FB"/>
    <w:rsid w:val="00DD3C67"/>
    <w:rsid w:val="00DD6B17"/>
    <w:rsid w:val="00DD71A5"/>
    <w:rsid w:val="00DE390E"/>
    <w:rsid w:val="00DF2145"/>
    <w:rsid w:val="00DF41F3"/>
    <w:rsid w:val="00DF6A69"/>
    <w:rsid w:val="00DF7BC4"/>
    <w:rsid w:val="00E06393"/>
    <w:rsid w:val="00E1464D"/>
    <w:rsid w:val="00E177DB"/>
    <w:rsid w:val="00E20CF5"/>
    <w:rsid w:val="00E23EA0"/>
    <w:rsid w:val="00E25D01"/>
    <w:rsid w:val="00E27114"/>
    <w:rsid w:val="00E33192"/>
    <w:rsid w:val="00E4062E"/>
    <w:rsid w:val="00E41F2E"/>
    <w:rsid w:val="00E47B79"/>
    <w:rsid w:val="00E5254F"/>
    <w:rsid w:val="00E54C0A"/>
    <w:rsid w:val="00E80DF0"/>
    <w:rsid w:val="00E865CF"/>
    <w:rsid w:val="00E8721B"/>
    <w:rsid w:val="00E95BA6"/>
    <w:rsid w:val="00EA028E"/>
    <w:rsid w:val="00EA7E2C"/>
    <w:rsid w:val="00EB123F"/>
    <w:rsid w:val="00EB3986"/>
    <w:rsid w:val="00EB725D"/>
    <w:rsid w:val="00EC0478"/>
    <w:rsid w:val="00EC1319"/>
    <w:rsid w:val="00EC16E1"/>
    <w:rsid w:val="00EC5F92"/>
    <w:rsid w:val="00EC6FDC"/>
    <w:rsid w:val="00ED433B"/>
    <w:rsid w:val="00ED64A1"/>
    <w:rsid w:val="00ED739D"/>
    <w:rsid w:val="00ED7484"/>
    <w:rsid w:val="00EE4138"/>
    <w:rsid w:val="00EF2533"/>
    <w:rsid w:val="00EF3D19"/>
    <w:rsid w:val="00EF7036"/>
    <w:rsid w:val="00F029A7"/>
    <w:rsid w:val="00F0422F"/>
    <w:rsid w:val="00F0448C"/>
    <w:rsid w:val="00F175AD"/>
    <w:rsid w:val="00F20A2C"/>
    <w:rsid w:val="00F20DFD"/>
    <w:rsid w:val="00F21090"/>
    <w:rsid w:val="00F21223"/>
    <w:rsid w:val="00F25811"/>
    <w:rsid w:val="00F30FD1"/>
    <w:rsid w:val="00F3152C"/>
    <w:rsid w:val="00F369EB"/>
    <w:rsid w:val="00F37E42"/>
    <w:rsid w:val="00F4212F"/>
    <w:rsid w:val="00F431B2"/>
    <w:rsid w:val="00F43AAF"/>
    <w:rsid w:val="00F443C2"/>
    <w:rsid w:val="00F46EF5"/>
    <w:rsid w:val="00F514B5"/>
    <w:rsid w:val="00F57C87"/>
    <w:rsid w:val="00F603A6"/>
    <w:rsid w:val="00F61509"/>
    <w:rsid w:val="00F61EEB"/>
    <w:rsid w:val="00F6525A"/>
    <w:rsid w:val="00F73953"/>
    <w:rsid w:val="00F754A3"/>
    <w:rsid w:val="00F772EA"/>
    <w:rsid w:val="00F80E76"/>
    <w:rsid w:val="00F86AD4"/>
    <w:rsid w:val="00F92966"/>
    <w:rsid w:val="00F92DFD"/>
    <w:rsid w:val="00F95823"/>
    <w:rsid w:val="00F95ED9"/>
    <w:rsid w:val="00F96923"/>
    <w:rsid w:val="00FA3645"/>
    <w:rsid w:val="00FA3FF3"/>
    <w:rsid w:val="00FA4DC7"/>
    <w:rsid w:val="00FA5002"/>
    <w:rsid w:val="00FA7EC7"/>
    <w:rsid w:val="00FB0FFA"/>
    <w:rsid w:val="00FB12EA"/>
    <w:rsid w:val="00FC0764"/>
    <w:rsid w:val="00FC485A"/>
    <w:rsid w:val="00FC6530"/>
    <w:rsid w:val="00FD0C0F"/>
    <w:rsid w:val="00FD5B8F"/>
    <w:rsid w:val="00FD687A"/>
    <w:rsid w:val="00FE13F9"/>
    <w:rsid w:val="00FE587E"/>
    <w:rsid w:val="00FF0C76"/>
    <w:rsid w:val="00FF3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175AD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rsid w:val="00F175AD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F175A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F175AD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AA36A1"/>
    <w:pPr>
      <w:ind w:left="720"/>
      <w:contextualSpacing/>
    </w:pPr>
  </w:style>
  <w:style w:type="character" w:customStyle="1" w:styleId="B1Zchn">
    <w:name w:val="B1 Zchn"/>
    <w:rsid w:val="003E7192"/>
    <w:rPr>
      <w:lang w:eastAsia="en-US"/>
    </w:rPr>
  </w:style>
  <w:style w:type="table" w:styleId="TableGrid">
    <w:name w:val="Table Grid"/>
    <w:basedOn w:val="TableNormal"/>
    <w:rsid w:val="005D1D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210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Lars</cp:lastModifiedBy>
  <cp:revision>4</cp:revision>
  <cp:lastPrinted>1900-01-01T05:00:00Z</cp:lastPrinted>
  <dcterms:created xsi:type="dcterms:W3CDTF">2025-03-31T08:13:00Z</dcterms:created>
  <dcterms:modified xsi:type="dcterms:W3CDTF">2025-03-31T12:23:00Z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